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4D71A636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36B4" w:rsidRPr="000B36B4">
        <w:rPr>
          <w:b/>
          <w:i/>
          <w:noProof/>
          <w:sz w:val="28"/>
        </w:rPr>
        <w:t>S5-242855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BD3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</w:t>
              </w:r>
              <w:r w:rsidR="00FC642C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70A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062F">
                <w:rPr>
                  <w:b/>
                  <w:noProof/>
                  <w:sz w:val="28"/>
                </w:rPr>
                <w:t>0494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82AD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</w:t>
              </w:r>
              <w:r w:rsidR="00FC642C">
                <w:rPr>
                  <w:b/>
                  <w:noProof/>
                  <w:sz w:val="28"/>
                </w:rPr>
                <w:t>6</w:t>
              </w:r>
              <w:r w:rsidR="00EB2D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F92D4A" w:rsidR="001E41F3" w:rsidRDefault="00585627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 xml:space="preserve">Rel-18 CR TS 32.240 </w:t>
            </w:r>
            <w:r w:rsidR="00E732F1" w:rsidRPr="00E732F1">
              <w:t>Update N42 ref point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FE8C8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 w:rsidRPr="00E732F1">
              <w:rPr>
                <w:noProof/>
              </w:rPr>
              <w:t>5GS_Ph1_AMFCH,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A92A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585627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7A0651" w:rsidR="001E41F3" w:rsidRDefault="00540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E732F1">
              <w:rPr>
                <w:noProof/>
              </w:rPr>
              <w:t xml:space="preserve">42 </w:t>
            </w:r>
            <w:r>
              <w:rPr>
                <w:noProof/>
              </w:rPr>
              <w:t xml:space="preserve">Reference Point </w:t>
            </w:r>
            <w:r w:rsidR="00E732F1">
              <w:rPr>
                <w:noProof/>
              </w:rPr>
              <w:t>is also applicable in non-roaming</w:t>
            </w:r>
            <w:r>
              <w:rPr>
                <w:noProof/>
              </w:rPr>
              <w:t xml:space="preserve">  </w:t>
            </w:r>
            <w:r w:rsidR="001C349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CCF4B8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N42</w:t>
            </w:r>
            <w:r w:rsidR="0054062E">
              <w:rPr>
                <w:noProof/>
              </w:rPr>
              <w:t xml:space="preserve"> Reference Point defin</w:t>
            </w:r>
            <w:r>
              <w:rPr>
                <w:noProof/>
              </w:rPr>
              <w:t>ition for non-roaming</w:t>
            </w:r>
            <w:r w:rsidR="0065285C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889006" w:rsidR="001E41F3" w:rsidRDefault="00E732F1">
            <w:pPr>
              <w:pStyle w:val="CRCoverPage"/>
              <w:spacing w:after="0"/>
              <w:ind w:left="100"/>
              <w:rPr>
                <w:noProof/>
              </w:rPr>
            </w:pPr>
            <w:r w:rsidRPr="00E732F1">
              <w:rPr>
                <w:noProof/>
              </w:rPr>
              <w:t>Unclear which Ref point is applicable for 5G connection and mobility non-roaming converged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2ABB88" w:rsidR="001E41F3" w:rsidRDefault="009C1E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15E1C7A" w14:textId="77777777" w:rsidR="00EB2D71" w:rsidRDefault="00EB2D71">
      <w:pPr>
        <w:rPr>
          <w:noProof/>
        </w:rPr>
      </w:pPr>
    </w:p>
    <w:p w14:paraId="09A3BF1D" w14:textId="77777777" w:rsidR="00585627" w:rsidRDefault="00585627" w:rsidP="00585627">
      <w:pPr>
        <w:pStyle w:val="Heading3"/>
      </w:pPr>
      <w:bookmarkStart w:id="3" w:name="_Hlk69216862"/>
      <w:bookmarkStart w:id="4" w:name="_Toc163044979"/>
      <w:bookmarkStart w:id="5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3"/>
      <w:bookmarkEnd w:id="4"/>
    </w:p>
    <w:bookmarkEnd w:id="5"/>
    <w:p w14:paraId="69E76E42" w14:textId="77777777" w:rsidR="00585627" w:rsidRDefault="00585627" w:rsidP="00585627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6E7DD90D" w14:textId="77777777" w:rsidR="00585627" w:rsidRDefault="00585627" w:rsidP="00585627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6CFCCA52" w14:textId="77777777" w:rsidR="00585627" w:rsidRPr="009E0DE1" w:rsidRDefault="00585627" w:rsidP="00585627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38EA9CB5" w14:textId="77777777" w:rsidR="00585627" w:rsidRDefault="00585627" w:rsidP="00585627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HPLMN defined in clause 4.2.2 of TS 32.256 [16]</w:t>
      </w:r>
      <w:r w:rsidRPr="009E0DE1">
        <w:t>.</w:t>
      </w:r>
    </w:p>
    <w:p w14:paraId="1B8A9B68" w14:textId="40668EE5" w:rsidR="00585627" w:rsidRDefault="00585627" w:rsidP="00585627">
      <w:pPr>
        <w:pStyle w:val="B1"/>
      </w:pPr>
      <w:r w:rsidRPr="00323277">
        <w:rPr>
          <w:b/>
          <w:bCs/>
        </w:rPr>
        <w:lastRenderedPageBreak/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</w:t>
      </w:r>
      <w:ins w:id="6" w:author="Matrixx Software" w:date="2024-05-17T17:05:00Z" w16du:dateUtc="2024-05-17T15:05:00Z">
        <w:r w:rsidR="0079062F">
          <w:t xml:space="preserve"> </w:t>
        </w:r>
        <w:r w:rsidR="0079062F">
          <w:t>the same PLMN</w:t>
        </w:r>
      </w:ins>
      <w:r>
        <w:t xml:space="preserve"> </w:t>
      </w:r>
      <w:del w:id="7" w:author="Matrixx Software" w:date="2024-05-17T17:06:00Z" w16du:dateUtc="2024-05-17T15:06:00Z">
        <w:r w:rsidDel="0079062F">
          <w:delText xml:space="preserve">VPLMN </w:delText>
        </w:r>
      </w:del>
      <w:r>
        <w:t>defined in clause 4.2.</w:t>
      </w:r>
      <w:del w:id="8" w:author="Matrixx Software" w:date="2024-05-17T17:06:00Z" w16du:dateUtc="2024-05-17T15:06:00Z">
        <w:r w:rsidDel="0079062F">
          <w:delText>2</w:delText>
        </w:r>
      </w:del>
      <w:ins w:id="9" w:author="Matrixx Software" w:date="2024-05-17T17:06:00Z" w16du:dateUtc="2024-05-17T15:06:00Z">
        <w:r w:rsidR="0079062F">
          <w:t>1</w:t>
        </w:r>
      </w:ins>
      <w:r>
        <w:t xml:space="preserve"> of TS 32.256 [16]</w:t>
      </w:r>
      <w:r w:rsidRPr="009E0DE1">
        <w:t>.</w:t>
      </w:r>
    </w:p>
    <w:p w14:paraId="2F789B7B" w14:textId="77777777" w:rsidR="00585627" w:rsidRDefault="00585627" w:rsidP="00585627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40F18816" w14:textId="77777777" w:rsidR="00585627" w:rsidRDefault="00585627" w:rsidP="00585627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0CFE9BFF" w14:textId="77777777" w:rsidR="00585627" w:rsidRDefault="00585627" w:rsidP="00585627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1EB33D9C" w14:textId="77777777" w:rsidR="00585627" w:rsidRDefault="00585627" w:rsidP="00585627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D4F5772" w14:textId="77777777" w:rsidR="00585627" w:rsidRDefault="00585627" w:rsidP="00585627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47DA9F15" w14:textId="77777777" w:rsidR="00585627" w:rsidRDefault="00585627" w:rsidP="00585627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2915CD56" w14:textId="77777777" w:rsidR="00585627" w:rsidRDefault="00585627" w:rsidP="00585627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44731483" w14:textId="77777777" w:rsidR="00585627" w:rsidRDefault="00585627" w:rsidP="00585627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>Reference point between MB-SMF and the CHF in the same PLMN defined in clause 4.2 of TS 32.255 [15].</w:t>
      </w:r>
    </w:p>
    <w:p w14:paraId="0DE6CF3E" w14:textId="77777777" w:rsidR="00585627" w:rsidRPr="00E24812" w:rsidRDefault="00585627" w:rsidP="00585627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6AA93558" w14:textId="77777777" w:rsidR="00585627" w:rsidRPr="00E24812" w:rsidRDefault="00585627" w:rsidP="00585627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7870572B" w14:textId="77777777" w:rsidR="00585627" w:rsidRPr="0005603B" w:rsidRDefault="00585627" w:rsidP="00585627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08CD0389" w14:textId="77777777" w:rsidR="00585627" w:rsidRDefault="00585627" w:rsidP="00585627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7387F557" w14:textId="3FF01082" w:rsidR="00D757C9" w:rsidRDefault="00585627" w:rsidP="00585627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 xml:space="preserve">Reference point between two CHFs </w:t>
      </w:r>
      <w:r>
        <w:rPr>
          <w:rFonts w:hint="eastAsia"/>
        </w:rPr>
        <w:t>defined in clause 4.2 of TS 32.255 [15]</w:t>
      </w:r>
      <w:r>
        <w:t xml:space="preserve"> and clause 4.2.2 of TS 32.256 [16]</w:t>
      </w:r>
    </w:p>
    <w:p w14:paraId="08AEBAAC" w14:textId="77777777" w:rsidR="00EB2D71" w:rsidRDefault="00EB2D71" w:rsidP="00EB2D71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A882B3" w14:textId="77777777" w:rsidR="00EC303D" w:rsidRDefault="00EC303D">
      <w:r>
        <w:separator/>
      </w:r>
    </w:p>
  </w:endnote>
  <w:endnote w:type="continuationSeparator" w:id="0">
    <w:p w14:paraId="05CF4B2E" w14:textId="77777777" w:rsidR="00EC303D" w:rsidRDefault="00EC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D4CEEE" w14:textId="77777777" w:rsidR="00EC303D" w:rsidRDefault="00EC303D">
      <w:r>
        <w:separator/>
      </w:r>
    </w:p>
  </w:footnote>
  <w:footnote w:type="continuationSeparator" w:id="0">
    <w:p w14:paraId="18E611D8" w14:textId="77777777" w:rsidR="00EC303D" w:rsidRDefault="00EC3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337C"/>
    <w:rsid w:val="00022E4A"/>
    <w:rsid w:val="000A6394"/>
    <w:rsid w:val="000B36B4"/>
    <w:rsid w:val="000B7FED"/>
    <w:rsid w:val="000C038A"/>
    <w:rsid w:val="000C6598"/>
    <w:rsid w:val="000D44B3"/>
    <w:rsid w:val="000E014D"/>
    <w:rsid w:val="000E2A0B"/>
    <w:rsid w:val="0010036F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16422"/>
    <w:rsid w:val="0026004D"/>
    <w:rsid w:val="002640DD"/>
    <w:rsid w:val="00267CD3"/>
    <w:rsid w:val="00275D12"/>
    <w:rsid w:val="00276229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062E"/>
    <w:rsid w:val="00547111"/>
    <w:rsid w:val="00552668"/>
    <w:rsid w:val="0056060A"/>
    <w:rsid w:val="005658F2"/>
    <w:rsid w:val="00585627"/>
    <w:rsid w:val="00592D74"/>
    <w:rsid w:val="005D0BAA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5808"/>
    <w:rsid w:val="0069688F"/>
    <w:rsid w:val="006B46FB"/>
    <w:rsid w:val="006E21FB"/>
    <w:rsid w:val="007468CA"/>
    <w:rsid w:val="00785599"/>
    <w:rsid w:val="0079062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105F"/>
    <w:rsid w:val="00941E30"/>
    <w:rsid w:val="009777D9"/>
    <w:rsid w:val="00991B88"/>
    <w:rsid w:val="009A5753"/>
    <w:rsid w:val="009A579D"/>
    <w:rsid w:val="009C1EAA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757C9"/>
    <w:rsid w:val="00DC0D82"/>
    <w:rsid w:val="00DE34CF"/>
    <w:rsid w:val="00E054E2"/>
    <w:rsid w:val="00E13F3D"/>
    <w:rsid w:val="00E34898"/>
    <w:rsid w:val="00E65107"/>
    <w:rsid w:val="00E732F1"/>
    <w:rsid w:val="00EB09B7"/>
    <w:rsid w:val="00EB2D71"/>
    <w:rsid w:val="00EC303D"/>
    <w:rsid w:val="00EE7D7C"/>
    <w:rsid w:val="00F01566"/>
    <w:rsid w:val="00F25D98"/>
    <w:rsid w:val="00F300FB"/>
    <w:rsid w:val="00F53069"/>
    <w:rsid w:val="00FB6386"/>
    <w:rsid w:val="00FC642C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8562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2024-05-17T15:05:00Z</dcterms:created>
  <dcterms:modified xsi:type="dcterms:W3CDTF">2024-05-17T15:06:00Z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